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C4922" w14:textId="6DEFA6FC" w:rsidR="00F7488F" w:rsidRDefault="00F7488F" w:rsidP="00F74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="00402FDD" w:rsidRPr="00402FDD">
        <w:rPr>
          <w:b/>
          <w:noProof/>
          <w:sz w:val="24"/>
        </w:rPr>
        <w:t>C4-235111</w:t>
      </w:r>
    </w:p>
    <w:p w14:paraId="379092B6" w14:textId="312FC261" w:rsidR="00E40877" w:rsidRDefault="00F7488F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D4C4E3" w:rsidR="001E41F3" w:rsidRPr="00410371" w:rsidRDefault="001B34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0655">
                <w:rPr>
                  <w:b/>
                  <w:noProof/>
                  <w:sz w:val="28"/>
                </w:rPr>
                <w:t>29.5</w:t>
              </w:r>
              <w:r w:rsidR="006C2FCD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624CF" w:rsidR="001E41F3" w:rsidRPr="00410371" w:rsidRDefault="001B349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3167">
                <w:rPr>
                  <w:b/>
                  <w:noProof/>
                  <w:sz w:val="28"/>
                </w:rPr>
                <w:t>0</w:t>
              </w:r>
              <w:r w:rsidR="00402FDD">
                <w:rPr>
                  <w:b/>
                  <w:noProof/>
                  <w:sz w:val="28"/>
                </w:rPr>
                <w:t>991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5B117" w:rsidR="001E41F3" w:rsidRPr="00410371" w:rsidRDefault="001B34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F06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07E386" w:rsidR="001E41F3" w:rsidRPr="00410371" w:rsidRDefault="001B34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655">
                <w:rPr>
                  <w:b/>
                  <w:noProof/>
                  <w:sz w:val="28"/>
                </w:rPr>
                <w:t>18.</w:t>
              </w:r>
              <w:r w:rsidR="00EF671B">
                <w:rPr>
                  <w:b/>
                  <w:noProof/>
                  <w:sz w:val="28"/>
                </w:rPr>
                <w:t>3</w:t>
              </w:r>
              <w:r w:rsidR="005F065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7D845D" w:rsidR="001E41F3" w:rsidRDefault="006C2F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Network Timing Synchronization Status </w:t>
            </w:r>
            <w:r w:rsidR="00DD010C">
              <w:t>feature</w:t>
            </w:r>
            <w:r w:rsidR="00781F6D">
              <w:t xml:space="preserve"> in </w:t>
            </w:r>
            <w:r w:rsidR="00781F6D" w:rsidRPr="003B2883">
              <w:t>Table 6.1.8-1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C3F7D" w:rsidR="001E41F3" w:rsidRDefault="005F0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213B8D" w:rsidR="001E41F3" w:rsidRDefault="006C2FCD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FF1199" w:rsidR="001E41F3" w:rsidRDefault="001B34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0655">
                <w:rPr>
                  <w:noProof/>
                </w:rPr>
                <w:t>2023-09-1</w:t>
              </w:r>
              <w:r w:rsidR="006C2FCD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5BC472" w:rsidR="001E41F3" w:rsidRPr="007A3D63" w:rsidRDefault="00DD010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58BBB2" w:rsidR="001E41F3" w:rsidRDefault="001B34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065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08F2A" w14:textId="1468149F" w:rsidR="0091464C" w:rsidRDefault="0091464C" w:rsidP="005F0655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The </w:t>
            </w:r>
            <w:r>
              <w:t xml:space="preserve">NTSSM feature is defined in in </w:t>
            </w:r>
            <w:r w:rsidRPr="003B2883">
              <w:t>Table 6.1.8-1</w:t>
            </w:r>
            <w:r>
              <w:t xml:space="preserve"> without </w:t>
            </w:r>
            <w:r w:rsidR="00026824">
              <w:t xml:space="preserve">the </w:t>
            </w:r>
            <w:r>
              <w:t>indicat</w:t>
            </w:r>
            <w:r w:rsidR="00026824">
              <w:t>ion of</w:t>
            </w:r>
            <w:r>
              <w:t xml:space="preserve"> whether the feature is optional or mandatory to support.</w:t>
            </w:r>
          </w:p>
          <w:p w14:paraId="708AA7DE" w14:textId="60A1F953" w:rsidR="00CC023F" w:rsidRPr="005F0655" w:rsidRDefault="00CC023F" w:rsidP="001A12E6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09EEE" w14:textId="79796697" w:rsidR="0091464C" w:rsidRDefault="001A12E6" w:rsidP="0091464C">
            <w:pPr>
              <w:pStyle w:val="CRCoverPage"/>
              <w:spacing w:after="0"/>
              <w:ind w:left="100"/>
            </w:pPr>
            <w:r w:rsidRPr="003B2883">
              <w:t>Table 6.1.8-1</w:t>
            </w:r>
            <w:r>
              <w:t xml:space="preserve"> is corrected to indicate that t</w:t>
            </w:r>
            <w:r w:rsidR="0091464C">
              <w:rPr>
                <w:noProof/>
                <w:lang w:eastAsia="ko-KR"/>
              </w:rPr>
              <w:t xml:space="preserve">he </w:t>
            </w:r>
            <w:r w:rsidR="0091464C">
              <w:t xml:space="preserve">NTSSM feature is </w:t>
            </w:r>
            <w:r w:rsidR="000C6801">
              <w:t xml:space="preserve">an </w:t>
            </w:r>
            <w:r w:rsidR="0091464C">
              <w:t xml:space="preserve">optional </w:t>
            </w:r>
            <w:r w:rsidR="000C6801">
              <w:t>feature.</w:t>
            </w:r>
          </w:p>
          <w:p w14:paraId="31C656EC" w14:textId="5FC527EC" w:rsidR="00CC023F" w:rsidRDefault="00CC023F" w:rsidP="001A12E6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834AE" w:rsidR="001E41F3" w:rsidRDefault="001A1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3460A" w:rsidR="001E41F3" w:rsidRPr="005E3DB3" w:rsidRDefault="00A023D0" w:rsidP="00A023D0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rPr>
                <w:noProof/>
              </w:rPr>
              <w:t>6.1.8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7391AB" w:rsidR="001E41F3" w:rsidRDefault="005E3DB3" w:rsidP="005E3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A12E6">
              <w:rPr>
                <w:noProof/>
              </w:rPr>
              <w:t>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04D205" w14:textId="77777777" w:rsidR="008E56B1" w:rsidRPr="003B2883" w:rsidRDefault="008E56B1" w:rsidP="008E56B1">
      <w:pPr>
        <w:pStyle w:val="Heading3"/>
      </w:pPr>
      <w:bookmarkStart w:id="1" w:name="_Hlk146023621"/>
      <w:bookmarkStart w:id="2" w:name="_Toc25156446"/>
      <w:bookmarkStart w:id="3" w:name="_Toc34124750"/>
      <w:bookmarkStart w:id="4" w:name="_Toc43207876"/>
      <w:bookmarkStart w:id="5" w:name="_Toc49857349"/>
      <w:bookmarkStart w:id="6" w:name="_Toc56677189"/>
      <w:bookmarkStart w:id="7" w:name="_Toc56691712"/>
      <w:bookmarkStart w:id="8" w:name="_Toc56698976"/>
      <w:bookmarkStart w:id="9" w:name="_Toc89035226"/>
      <w:bookmarkStart w:id="10" w:name="_Toc89065024"/>
      <w:bookmarkStart w:id="11" w:name="_Toc89180323"/>
      <w:bookmarkStart w:id="12" w:name="_Toc97072002"/>
      <w:bookmarkStart w:id="13" w:name="_Toc120051407"/>
      <w:bookmarkStart w:id="14" w:name="_Toc144374448"/>
      <w:r w:rsidRPr="003B2883">
        <w:t>6.1.8</w:t>
      </w:r>
      <w:bookmarkEnd w:id="1"/>
      <w:r w:rsidRPr="003B2883">
        <w:tab/>
        <w:t>Feature Negotiation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CF9ED8C" w14:textId="77777777" w:rsidR="008E56B1" w:rsidRPr="003B2883" w:rsidRDefault="008E56B1" w:rsidP="008E56B1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any.</w:t>
      </w:r>
    </w:p>
    <w:p w14:paraId="3B1AE4A2" w14:textId="77777777" w:rsidR="008E56B1" w:rsidRDefault="008E56B1" w:rsidP="008E56B1">
      <w:pPr>
        <w:rPr>
          <w:lang w:val="en-US"/>
        </w:rPr>
      </w:pPr>
    </w:p>
    <w:p w14:paraId="11C1ED5A" w14:textId="77777777" w:rsidR="008E56B1" w:rsidRDefault="008E56B1" w:rsidP="008E56B1">
      <w:pPr>
        <w:rPr>
          <w:lang w:val="en-US"/>
        </w:rPr>
      </w:pPr>
      <w:r w:rsidRPr="003B2883">
        <w:rPr>
          <w:lang w:val="en-US"/>
        </w:rPr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Request Message for following service operations:</w:t>
      </w:r>
    </w:p>
    <w:p w14:paraId="57BB48A5" w14:textId="77777777" w:rsidR="008E56B1" w:rsidRPr="003B2883" w:rsidRDefault="008E56B1" w:rsidP="008E56B1">
      <w:pPr>
        <w:rPr>
          <w:lang w:val="en-US"/>
        </w:rPr>
      </w:pPr>
    </w:p>
    <w:p w14:paraId="46DECF90" w14:textId="77777777" w:rsidR="008E56B1" w:rsidRPr="003B2883" w:rsidRDefault="008E56B1" w:rsidP="008E56B1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N1N2MessgeTransfer,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5.2.2.3.1;</w:t>
      </w:r>
    </w:p>
    <w:p w14:paraId="6CCD972F" w14:textId="77777777" w:rsidR="008E56B1" w:rsidRPr="003B2883" w:rsidRDefault="008E56B1" w:rsidP="008E56B1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N1N2MessageSubscribe,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5.2.2.3.3;</w:t>
      </w:r>
    </w:p>
    <w:p w14:paraId="262DD80B" w14:textId="77777777" w:rsidR="008E56B1" w:rsidRPr="003B2883" w:rsidRDefault="008E56B1" w:rsidP="008E56B1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NonUeN2InfoSubscribe,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5.2.2.4.2;</w:t>
      </w:r>
    </w:p>
    <w:p w14:paraId="47C5DC1D" w14:textId="77777777" w:rsidR="008E56B1" w:rsidRPr="003B2883" w:rsidRDefault="008E56B1" w:rsidP="008E56B1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UeContextTransfer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5.2.2.2.1;</w:t>
      </w:r>
    </w:p>
    <w:p w14:paraId="0C9A0E45" w14:textId="77777777" w:rsidR="008E56B1" w:rsidRPr="003B2883" w:rsidRDefault="008E56B1" w:rsidP="008E56B1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CreateUEContext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5.2.2.2.3</w:t>
      </w:r>
    </w:p>
    <w:p w14:paraId="0D22165B" w14:textId="77777777" w:rsidR="008E56B1" w:rsidRPr="003B2883" w:rsidRDefault="008E56B1" w:rsidP="008E56B1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response for the service operation.</w:t>
      </w:r>
    </w:p>
    <w:p w14:paraId="6FC057C1" w14:textId="77777777" w:rsidR="008E56B1" w:rsidRDefault="008E56B1" w:rsidP="008E56B1">
      <w:pPr>
        <w:rPr>
          <w:lang w:val="en-US"/>
        </w:rPr>
      </w:pPr>
    </w:p>
    <w:p w14:paraId="40F377E1" w14:textId="77777777" w:rsidR="008E56B1" w:rsidRPr="003B2883" w:rsidRDefault="008E56B1" w:rsidP="008E56B1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574ADAD0" w14:textId="77777777" w:rsidR="008E56B1" w:rsidRDefault="008E56B1" w:rsidP="008E56B1">
      <w:pPr>
        <w:rPr>
          <w:lang w:val="en-US"/>
        </w:rPr>
      </w:pPr>
    </w:p>
    <w:p w14:paraId="6DB942DD" w14:textId="77777777" w:rsidR="008E56B1" w:rsidRPr="003B2883" w:rsidRDefault="008E56B1" w:rsidP="008E56B1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service.</w:t>
      </w:r>
    </w:p>
    <w:p w14:paraId="7747084D" w14:textId="77777777" w:rsidR="008E56B1" w:rsidRPr="003B2883" w:rsidRDefault="008E56B1" w:rsidP="008E56B1">
      <w:pPr>
        <w:pStyle w:val="TH"/>
      </w:pPr>
      <w:r w:rsidRPr="003B2883">
        <w:lastRenderedPageBreak/>
        <w:t xml:space="preserve">Table 6.1.8-1: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Namf_Communication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8E56B1" w:rsidRPr="003B2883" w14:paraId="440A8A66" w14:textId="77777777" w:rsidTr="004E560D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7B166117" w14:textId="77777777" w:rsidR="008E56B1" w:rsidRPr="003B2883" w:rsidRDefault="008E56B1" w:rsidP="004E560D">
            <w:pPr>
              <w:pStyle w:val="TAH"/>
            </w:pPr>
            <w:r w:rsidRPr="003B2883">
              <w:lastRenderedPageBreak/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24979795" w14:textId="77777777" w:rsidR="008E56B1" w:rsidRPr="003B2883" w:rsidRDefault="008E56B1" w:rsidP="004E560D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669EFC14" w14:textId="77777777" w:rsidR="008E56B1" w:rsidRPr="003B2883" w:rsidRDefault="008E56B1" w:rsidP="004E560D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7C397A02" w14:textId="77777777" w:rsidR="008E56B1" w:rsidRPr="003B2883" w:rsidRDefault="008E56B1" w:rsidP="004E560D">
            <w:pPr>
              <w:pStyle w:val="TAH"/>
            </w:pPr>
            <w:r w:rsidRPr="003B2883">
              <w:t>Description</w:t>
            </w:r>
          </w:p>
        </w:tc>
      </w:tr>
      <w:tr w:rsidR="008E56B1" w:rsidRPr="003B2883" w14:paraId="729A9E71" w14:textId="77777777" w:rsidTr="004E560D">
        <w:trPr>
          <w:cantSplit/>
          <w:jc w:val="center"/>
        </w:trPr>
        <w:tc>
          <w:tcPr>
            <w:tcW w:w="993" w:type="dxa"/>
          </w:tcPr>
          <w:p w14:paraId="636C45A4" w14:textId="77777777" w:rsidR="008E56B1" w:rsidRPr="003B2883" w:rsidRDefault="008E56B1" w:rsidP="004E560D">
            <w:pPr>
              <w:pStyle w:val="TAL"/>
            </w:pPr>
            <w:r w:rsidRPr="003B2883">
              <w:t>1</w:t>
            </w:r>
          </w:p>
        </w:tc>
        <w:tc>
          <w:tcPr>
            <w:tcW w:w="1063" w:type="dxa"/>
          </w:tcPr>
          <w:p w14:paraId="4BB89592" w14:textId="77777777" w:rsidR="008E56B1" w:rsidRPr="003B2883" w:rsidRDefault="008E56B1" w:rsidP="004E560D">
            <w:pPr>
              <w:pStyle w:val="TAL"/>
            </w:pPr>
            <w:r w:rsidRPr="003B2883">
              <w:t>DTSSA</w:t>
            </w:r>
          </w:p>
        </w:tc>
        <w:tc>
          <w:tcPr>
            <w:tcW w:w="639" w:type="dxa"/>
          </w:tcPr>
          <w:p w14:paraId="034ED896" w14:textId="77777777" w:rsidR="008E56B1" w:rsidRPr="003B2883" w:rsidRDefault="008E56B1" w:rsidP="004E560D">
            <w:pPr>
              <w:pStyle w:val="TAL"/>
            </w:pPr>
            <w:r w:rsidRPr="003B2883">
              <w:t>O</w:t>
            </w:r>
          </w:p>
        </w:tc>
        <w:tc>
          <w:tcPr>
            <w:tcW w:w="6520" w:type="dxa"/>
          </w:tcPr>
          <w:p w14:paraId="02D79E1B" w14:textId="77777777" w:rsidR="008E56B1" w:rsidRPr="003B2883" w:rsidRDefault="008E56B1" w:rsidP="004E560D">
            <w:pPr>
              <w:pStyle w:val="TAL"/>
            </w:pPr>
            <w:r w:rsidRPr="003B2883">
              <w:t>Deployments Topologies with specific SMF Service Areas.</w:t>
            </w:r>
          </w:p>
          <w:p w14:paraId="24D91A59" w14:textId="77777777" w:rsidR="008E56B1" w:rsidRPr="003B2883" w:rsidRDefault="008E56B1" w:rsidP="004E560D">
            <w:pPr>
              <w:pStyle w:val="TAL"/>
            </w:pPr>
          </w:p>
          <w:p w14:paraId="37D49D12" w14:textId="77777777" w:rsidR="008E56B1" w:rsidRPr="003B2883" w:rsidRDefault="008E56B1" w:rsidP="004E560D">
            <w:pPr>
              <w:pStyle w:val="TAL"/>
            </w:pPr>
            <w:r w:rsidRPr="003B2883">
              <w:t xml:space="preserve">An AMF that supports this feature shall support the procedures specified in </w:t>
            </w:r>
            <w:r>
              <w:t>clause</w:t>
            </w:r>
            <w:r w:rsidRPr="003B2883">
              <w:t xml:space="preserve"> 5.34 of 3GPP TS 23.501 [2] and in </w:t>
            </w:r>
            <w:r>
              <w:t>clause</w:t>
            </w:r>
            <w:r w:rsidRPr="003B2883">
              <w:t xml:space="preserve"> 4.23 of 3GPP TS 23.502 [3].</w:t>
            </w:r>
          </w:p>
        </w:tc>
      </w:tr>
      <w:tr w:rsidR="008E56B1" w:rsidRPr="003B2883" w14:paraId="60BB6BB0" w14:textId="77777777" w:rsidTr="004E560D">
        <w:trPr>
          <w:cantSplit/>
          <w:jc w:val="center"/>
        </w:trPr>
        <w:tc>
          <w:tcPr>
            <w:tcW w:w="993" w:type="dxa"/>
          </w:tcPr>
          <w:p w14:paraId="30BD4C43" w14:textId="77777777" w:rsidR="008E56B1" w:rsidRPr="003B2883" w:rsidRDefault="008E56B1" w:rsidP="004E560D">
            <w:pPr>
              <w:pStyle w:val="TAL"/>
            </w:pPr>
            <w:r w:rsidRPr="003B2883"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69237FE1" w14:textId="77777777" w:rsidR="008E56B1" w:rsidRPr="003B2883" w:rsidRDefault="008E56B1" w:rsidP="004E560D">
            <w:pPr>
              <w:pStyle w:val="TAL"/>
            </w:pPr>
            <w:r w:rsidRPr="003B2883">
              <w:rPr>
                <w:rFonts w:hint="eastAsia"/>
                <w:lang w:eastAsia="zh-CN"/>
              </w:rPr>
              <w:t>ENS</w:t>
            </w:r>
          </w:p>
        </w:tc>
        <w:tc>
          <w:tcPr>
            <w:tcW w:w="639" w:type="dxa"/>
          </w:tcPr>
          <w:p w14:paraId="11EDB6E7" w14:textId="77777777" w:rsidR="008E56B1" w:rsidRPr="003B2883" w:rsidRDefault="008E56B1" w:rsidP="004E560D">
            <w:pPr>
              <w:pStyle w:val="TAL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678E7F6D" w14:textId="77777777" w:rsidR="008E56B1" w:rsidRPr="003B2883" w:rsidRDefault="008E56B1" w:rsidP="004E560D">
            <w:pPr>
              <w:pStyle w:val="TAL"/>
            </w:pPr>
            <w:r w:rsidRPr="003B2883">
              <w:rPr>
                <w:rFonts w:hint="eastAsia"/>
                <w:lang w:eastAsia="zh-CN"/>
              </w:rPr>
              <w:t>This feature bit indicates whether the AMF supports procedures related to Network Slicing (see 3GPP </w:t>
            </w:r>
            <w:r w:rsidRPr="003B2883">
              <w:rPr>
                <w:lang w:val="en-US" w:eastAsia="zh-CN"/>
              </w:rPr>
              <w:t>T</w:t>
            </w:r>
            <w:r w:rsidRPr="003B2883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 </w:t>
            </w:r>
            <w:r w:rsidRPr="003B2883">
              <w:rPr>
                <w:rFonts w:hint="eastAsia"/>
                <w:lang w:val="en-US" w:eastAsia="zh-CN"/>
              </w:rPr>
              <w:t xml:space="preserve">23.501 [2] </w:t>
            </w:r>
            <w:r>
              <w:rPr>
                <w:rFonts w:hint="eastAsia"/>
                <w:lang w:val="en-US" w:eastAsia="zh-CN"/>
              </w:rPr>
              <w:t>clause</w:t>
            </w:r>
            <w:r w:rsidRPr="003B2883">
              <w:rPr>
                <w:rFonts w:hint="eastAsia"/>
                <w:lang w:val="en-US" w:eastAsia="zh-CN"/>
              </w:rPr>
              <w:t xml:space="preserve"> 5.15.7</w:t>
            </w:r>
            <w:r w:rsidRPr="003B2883">
              <w:rPr>
                <w:rFonts w:hint="eastAsia"/>
                <w:lang w:eastAsia="zh-CN"/>
              </w:rPr>
              <w:t>).</w:t>
            </w:r>
            <w:r>
              <w:rPr>
                <w:lang w:eastAsia="zh-CN"/>
              </w:rPr>
              <w:t xml:space="preserve"> This includes supporting the </w:t>
            </w:r>
            <w:proofErr w:type="spellStart"/>
            <w:r>
              <w:rPr>
                <w:lang w:eastAsia="zh-CN"/>
              </w:rPr>
              <w:t>RelocateUEContext</w:t>
            </w:r>
            <w:proofErr w:type="spellEnd"/>
            <w:r>
              <w:rPr>
                <w:lang w:eastAsia="zh-CN"/>
              </w:rPr>
              <w:t xml:space="preserve"> service operation (see clause </w:t>
            </w:r>
            <w:r w:rsidRPr="003B2883">
              <w:t>5.2.2.2.</w:t>
            </w:r>
            <w:r>
              <w:rPr>
                <w:lang w:eastAsia="zh-CN"/>
              </w:rPr>
              <w:t>5).</w:t>
            </w:r>
          </w:p>
        </w:tc>
      </w:tr>
      <w:tr w:rsidR="008E56B1" w:rsidRPr="003B2883" w14:paraId="730182DA" w14:textId="77777777" w:rsidTr="004E560D">
        <w:trPr>
          <w:cantSplit/>
          <w:jc w:val="center"/>
        </w:trPr>
        <w:tc>
          <w:tcPr>
            <w:tcW w:w="993" w:type="dxa"/>
          </w:tcPr>
          <w:p w14:paraId="111F18C8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71065BF6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3B2883">
              <w:rPr>
                <w:rFonts w:cs="Arial"/>
                <w:szCs w:val="18"/>
              </w:rPr>
              <w:t>IOT</w:t>
            </w:r>
          </w:p>
        </w:tc>
        <w:tc>
          <w:tcPr>
            <w:tcW w:w="639" w:type="dxa"/>
          </w:tcPr>
          <w:p w14:paraId="1C02EC1F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6520" w:type="dxa"/>
          </w:tcPr>
          <w:p w14:paraId="37292F90" w14:textId="77777777" w:rsidR="008E56B1" w:rsidRDefault="008E56B1" w:rsidP="004E560D">
            <w:pPr>
              <w:pStyle w:val="TAL"/>
              <w:rPr>
                <w:noProof/>
              </w:rPr>
            </w:pPr>
            <w:r>
              <w:rPr>
                <w:noProof/>
              </w:rPr>
              <w:t>Cellular IoT</w:t>
            </w:r>
          </w:p>
          <w:p w14:paraId="42127A09" w14:textId="77777777" w:rsidR="008E56B1" w:rsidRDefault="008E56B1" w:rsidP="004E560D">
            <w:pPr>
              <w:pStyle w:val="TAL"/>
            </w:pPr>
          </w:p>
          <w:p w14:paraId="59E07320" w14:textId="77777777" w:rsidR="008E56B1" w:rsidRDefault="008E56B1" w:rsidP="004E560D">
            <w:pPr>
              <w:pStyle w:val="TAL"/>
            </w:pPr>
            <w:r>
              <w:t xml:space="preserve">Support of this feature implies the support of all the </w:t>
            </w:r>
            <w:proofErr w:type="spellStart"/>
            <w:r>
              <w:t>CIoT</w:t>
            </w:r>
            <w:proofErr w:type="spellEnd"/>
            <w:r>
              <w:t xml:space="preserve"> features specified in clause 5.31 of 3GPP TS </w:t>
            </w:r>
            <w:r w:rsidRPr="005E4D39">
              <w:t>23.501 [2]</w:t>
            </w:r>
            <w:r>
              <w:t>, including in particular corresponding service's extensions to support:</w:t>
            </w:r>
          </w:p>
          <w:p w14:paraId="12AD73E3" w14:textId="77777777" w:rsidR="008E56B1" w:rsidRDefault="008E56B1" w:rsidP="004E560D">
            <w:pPr>
              <w:pStyle w:val="TAL"/>
            </w:pPr>
          </w:p>
          <w:p w14:paraId="2343761A" w14:textId="77777777" w:rsidR="008E56B1" w:rsidRDefault="008E56B1" w:rsidP="004E560D">
            <w:pPr>
              <w:pStyle w:val="B1"/>
              <w:rPr>
                <w:rFonts w:ascii="Arial" w:hAnsi="Arial"/>
                <w:sz w:val="18"/>
              </w:rPr>
            </w:pPr>
            <w:bookmarkStart w:id="15" w:name="_PERM_MCCTEMPBM_CRPT03410201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NB-IoT and LTE-M RAT types;</w:t>
            </w:r>
          </w:p>
          <w:p w14:paraId="6E16847B" w14:textId="77777777" w:rsidR="008E56B1" w:rsidRDefault="008E56B1" w:rsidP="004E560D">
            <w:pPr>
              <w:pStyle w:val="B1"/>
              <w:rPr>
                <w:rFonts w:ascii="Arial" w:hAnsi="Arial"/>
                <w:sz w:val="18"/>
              </w:rPr>
            </w:pPr>
            <w:r w:rsidRPr="001159A6">
              <w:rPr>
                <w:rFonts w:ascii="Arial" w:hAnsi="Arial"/>
                <w:sz w:val="18"/>
              </w:rPr>
              <w:t>-</w:t>
            </w:r>
            <w:r w:rsidRPr="001159A6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Control Plane </w:t>
            </w:r>
            <w:proofErr w:type="spellStart"/>
            <w:r>
              <w:rPr>
                <w:rFonts w:ascii="Arial" w:hAnsi="Arial"/>
                <w:sz w:val="18"/>
              </w:rPr>
              <w:t>CIoT</w:t>
            </w:r>
            <w:proofErr w:type="spellEnd"/>
            <w:r>
              <w:rPr>
                <w:rFonts w:ascii="Arial" w:hAnsi="Arial"/>
                <w:sz w:val="18"/>
              </w:rPr>
              <w:t xml:space="preserve"> 5GS Optimisation;</w:t>
            </w:r>
          </w:p>
          <w:p w14:paraId="70E555FF" w14:textId="77777777" w:rsidR="008E56B1" w:rsidRPr="003100FE" w:rsidRDefault="008E56B1" w:rsidP="004E560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Rate control of user data.</w:t>
            </w:r>
          </w:p>
          <w:bookmarkEnd w:id="15"/>
          <w:p w14:paraId="29210675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</w:p>
        </w:tc>
      </w:tr>
      <w:tr w:rsidR="008E56B1" w:rsidRPr="003B2883" w14:paraId="0E50CBB9" w14:textId="77777777" w:rsidTr="004E560D">
        <w:trPr>
          <w:cantSplit/>
          <w:jc w:val="center"/>
        </w:trPr>
        <w:tc>
          <w:tcPr>
            <w:tcW w:w="993" w:type="dxa"/>
          </w:tcPr>
          <w:p w14:paraId="1C05E8EC" w14:textId="77777777" w:rsidR="008E56B1" w:rsidRPr="003B2883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29C565CD" w14:textId="77777777" w:rsidR="008E56B1" w:rsidRPr="003B2883" w:rsidRDefault="008E56B1" w:rsidP="004E56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APDU</w:t>
            </w:r>
          </w:p>
        </w:tc>
        <w:tc>
          <w:tcPr>
            <w:tcW w:w="639" w:type="dxa"/>
          </w:tcPr>
          <w:p w14:paraId="14DF2891" w14:textId="77777777" w:rsidR="008E56B1" w:rsidRPr="003B2883" w:rsidRDefault="008E56B1" w:rsidP="004E560D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5023F3E7" w14:textId="77777777" w:rsidR="008E56B1" w:rsidRPr="003B2883" w:rsidRDefault="008E56B1" w:rsidP="004E560D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This feature bit indicates whether the </w:t>
            </w:r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 xml:space="preserve"> supports Multi-Access PDU session procedures related to </w:t>
            </w:r>
            <w:r>
              <w:t>Access Traffic Steering, Switching and Splitting</w:t>
            </w:r>
            <w:r>
              <w:rPr>
                <w:rFonts w:hint="eastAsia"/>
                <w:lang w:eastAsia="zh-CN"/>
              </w:rPr>
              <w:t xml:space="preserve"> (see clauses 4.2.10</w:t>
            </w:r>
            <w:r>
              <w:rPr>
                <w:lang w:eastAsia="zh-CN"/>
              </w:rPr>
              <w:t xml:space="preserve"> and</w:t>
            </w:r>
            <w:r>
              <w:rPr>
                <w:rFonts w:hint="eastAsia"/>
                <w:lang w:eastAsia="zh-CN"/>
              </w:rPr>
              <w:t xml:space="preserve"> 5.32 of 3GPP TS 23.501 [2]).</w:t>
            </w:r>
          </w:p>
        </w:tc>
      </w:tr>
      <w:tr w:rsidR="008E56B1" w:rsidRPr="003B2883" w14:paraId="1E058D05" w14:textId="77777777" w:rsidTr="004E560D">
        <w:trPr>
          <w:cantSplit/>
          <w:jc w:val="center"/>
        </w:trPr>
        <w:tc>
          <w:tcPr>
            <w:tcW w:w="993" w:type="dxa"/>
          </w:tcPr>
          <w:p w14:paraId="4CA433C6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3" w:type="dxa"/>
          </w:tcPr>
          <w:p w14:paraId="52631C47" w14:textId="77777777" w:rsidR="008E56B1" w:rsidRDefault="008E56B1" w:rsidP="004E56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NPN</w:t>
            </w:r>
          </w:p>
        </w:tc>
        <w:tc>
          <w:tcPr>
            <w:tcW w:w="639" w:type="dxa"/>
          </w:tcPr>
          <w:p w14:paraId="3F40B878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30F1A3EB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Non-Public Network</w:t>
            </w:r>
          </w:p>
          <w:p w14:paraId="412A3D6C" w14:textId="77777777" w:rsidR="008E56B1" w:rsidRDefault="008E56B1" w:rsidP="004E560D">
            <w:pPr>
              <w:pStyle w:val="TAL"/>
              <w:rPr>
                <w:lang w:eastAsia="zh-CN"/>
              </w:rPr>
            </w:pPr>
          </w:p>
          <w:p w14:paraId="0C8323EA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this feature implies support of NPN information and receipt of a Create UE context error response with a binary part during an Inter-AMF N2 Handover.</w:t>
            </w:r>
          </w:p>
        </w:tc>
      </w:tr>
      <w:tr w:rsidR="008E56B1" w:rsidRPr="003B2883" w14:paraId="46DF7EE9" w14:textId="77777777" w:rsidTr="004E560D">
        <w:trPr>
          <w:cantSplit/>
          <w:jc w:val="center"/>
        </w:trPr>
        <w:tc>
          <w:tcPr>
            <w:tcW w:w="993" w:type="dxa"/>
          </w:tcPr>
          <w:p w14:paraId="55FFB775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063" w:type="dxa"/>
          </w:tcPr>
          <w:p w14:paraId="4E2DD7A6" w14:textId="77777777" w:rsidR="008E56B1" w:rsidRDefault="008E56B1" w:rsidP="004E56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ELCS</w:t>
            </w:r>
          </w:p>
        </w:tc>
        <w:tc>
          <w:tcPr>
            <w:tcW w:w="639" w:type="dxa"/>
          </w:tcPr>
          <w:p w14:paraId="4FB6D478" w14:textId="77777777" w:rsidR="008E56B1" w:rsidRDefault="008E56B1" w:rsidP="004E560D">
            <w:pPr>
              <w:pStyle w:val="TAL"/>
              <w:rPr>
                <w:lang w:eastAsia="zh-CN"/>
              </w:rPr>
            </w:pPr>
            <w:r w:rsidRPr="00C74710"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3401DF47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This feature indicates supports of enhanced LCS, including the capability for the AMF to send an LCS message through the target access type requested by the LMF.</w:t>
            </w:r>
          </w:p>
        </w:tc>
      </w:tr>
      <w:tr w:rsidR="008E56B1" w:rsidRPr="003B2883" w14:paraId="278F2F77" w14:textId="77777777" w:rsidTr="004E560D">
        <w:trPr>
          <w:cantSplit/>
          <w:jc w:val="center"/>
        </w:trPr>
        <w:tc>
          <w:tcPr>
            <w:tcW w:w="993" w:type="dxa"/>
          </w:tcPr>
          <w:p w14:paraId="07147B80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063" w:type="dxa"/>
          </w:tcPr>
          <w:p w14:paraId="37D2A296" w14:textId="77777777" w:rsidR="008E56B1" w:rsidRDefault="008E56B1" w:rsidP="004E560D">
            <w:pPr>
              <w:pStyle w:val="TAL"/>
              <w:rPr>
                <w:rFonts w:eastAsiaTheme="minorEastAsia"/>
                <w:szCs w:val="22"/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26B41A1A" w14:textId="77777777" w:rsidR="008E56B1" w:rsidRPr="00C74710" w:rsidRDefault="008E56B1" w:rsidP="004E560D">
            <w:pPr>
              <w:pStyle w:val="TAL"/>
              <w:rPr>
                <w:szCs w:val="22"/>
                <w:lang w:val="en-US"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665A2777" w14:textId="77777777" w:rsidR="008E56B1" w:rsidRDefault="008E56B1" w:rsidP="004E56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2BA90022" w14:textId="77777777" w:rsidR="008E56B1" w:rsidRPr="00483836" w:rsidRDefault="008E56B1" w:rsidP="004E560D">
            <w:pPr>
              <w:pStyle w:val="TAL"/>
              <w:rPr>
                <w:lang w:val="en-US"/>
              </w:rPr>
            </w:pPr>
          </w:p>
          <w:p w14:paraId="0D76F484" w14:textId="77777777" w:rsidR="008E56B1" w:rsidRDefault="008E56B1" w:rsidP="004E560D">
            <w:pPr>
              <w:pStyle w:val="TAL"/>
              <w:rPr>
                <w:rFonts w:eastAsiaTheme="minorEastAsia"/>
                <w:szCs w:val="22"/>
                <w:lang w:eastAsia="zh-CN"/>
              </w:rPr>
            </w:pPr>
            <w:r w:rsidRPr="00483836">
              <w:rPr>
                <w:lang w:val="en-US"/>
              </w:rPr>
              <w:t xml:space="preserve">An NF Service Consumer (e.g. </w:t>
            </w:r>
            <w:r>
              <w:rPr>
                <w:lang w:val="en-US"/>
              </w:rPr>
              <w:t>S</w:t>
            </w:r>
            <w:r w:rsidRPr="00483836">
              <w:rPr>
                <w:lang w:val="en-US"/>
              </w:rPr>
              <w:t xml:space="preserve">MF) that supports this feature shall support handling of HTTP 307/308 redirection for any service operation of the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</w:t>
            </w:r>
            <w:r w:rsidRPr="00483836">
              <w:rPr>
                <w:lang w:val="en-US"/>
              </w:rPr>
              <w:t>service. An NF Service Consumer that does not support this feature does only support HTTP redirection as specified for 3GPP Release</w:t>
            </w:r>
            <w:r w:rsidRPr="00483836" w:rsidDel="001844E2">
              <w:rPr>
                <w:lang w:val="en-US"/>
              </w:rPr>
              <w:t xml:space="preserve"> 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15.</w:t>
            </w:r>
          </w:p>
        </w:tc>
      </w:tr>
      <w:tr w:rsidR="008E56B1" w:rsidRPr="003B2883" w14:paraId="577B4C70" w14:textId="77777777" w:rsidTr="004E560D">
        <w:trPr>
          <w:cantSplit/>
          <w:jc w:val="center"/>
        </w:trPr>
        <w:tc>
          <w:tcPr>
            <w:tcW w:w="993" w:type="dxa"/>
          </w:tcPr>
          <w:p w14:paraId="3B1CB4F5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5756F4D8" w14:textId="77777777" w:rsidR="008E56B1" w:rsidRDefault="008E56B1" w:rsidP="004E560D">
            <w:pPr>
              <w:pStyle w:val="TAL"/>
            </w:pPr>
            <w:r>
              <w:rPr>
                <w:rFonts w:hint="eastAsia"/>
                <w:szCs w:val="22"/>
                <w:lang w:eastAsia="zh-CN"/>
              </w:rPr>
              <w:t>E</w:t>
            </w:r>
            <w:r>
              <w:rPr>
                <w:szCs w:val="22"/>
                <w:lang w:eastAsia="zh-CN"/>
              </w:rPr>
              <w:t>AEA</w:t>
            </w:r>
          </w:p>
        </w:tc>
        <w:tc>
          <w:tcPr>
            <w:tcW w:w="639" w:type="dxa"/>
          </w:tcPr>
          <w:p w14:paraId="3DFBD424" w14:textId="77777777" w:rsidR="008E56B1" w:rsidRDefault="008E56B1" w:rsidP="004E560D">
            <w:pPr>
              <w:pStyle w:val="TAL"/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1064279" w14:textId="77777777" w:rsidR="008E56B1" w:rsidRDefault="008E56B1" w:rsidP="004E560D">
            <w:pPr>
              <w:pStyle w:val="TAL"/>
            </w:pPr>
            <w:r>
              <w:t xml:space="preserve">EBI and ARP mapping update in </w:t>
            </w:r>
            <w:proofErr w:type="spellStart"/>
            <w:r w:rsidRPr="003B2883">
              <w:t>EBIAssignment</w:t>
            </w:r>
            <w:proofErr w:type="spellEnd"/>
          </w:p>
          <w:p w14:paraId="6830C3D1" w14:textId="77777777" w:rsidR="008E56B1" w:rsidRDefault="008E56B1" w:rsidP="004E560D">
            <w:pPr>
              <w:pStyle w:val="TAL"/>
            </w:pPr>
          </w:p>
          <w:p w14:paraId="31D51B0B" w14:textId="77777777" w:rsidR="008E56B1" w:rsidRDefault="008E56B1" w:rsidP="004E560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Support of this feature implies support of </w:t>
            </w:r>
            <w:r>
              <w:t xml:space="preserve">updating the mapping of EBI and ARP in </w:t>
            </w:r>
            <w:proofErr w:type="spellStart"/>
            <w:r w:rsidRPr="003B2883">
              <w:t>EBIAssignment</w:t>
            </w:r>
            <w:proofErr w:type="spellEnd"/>
            <w:r>
              <w:t xml:space="preserve"> for </w:t>
            </w:r>
            <w:r>
              <w:rPr>
                <w:rFonts w:cs="Arial" w:hint="eastAsia"/>
                <w:szCs w:val="18"/>
              </w:rPr>
              <w:t xml:space="preserve">a QoS flow </w:t>
            </w:r>
            <w:r>
              <w:rPr>
                <w:rFonts w:cs="Arial"/>
                <w:szCs w:val="18"/>
              </w:rPr>
              <w:t>to which an EBI is already allocated.</w:t>
            </w:r>
          </w:p>
        </w:tc>
      </w:tr>
      <w:tr w:rsidR="008E56B1" w:rsidRPr="003B2883" w14:paraId="4714BC31" w14:textId="77777777" w:rsidTr="004E560D">
        <w:trPr>
          <w:cantSplit/>
          <w:jc w:val="center"/>
        </w:trPr>
        <w:tc>
          <w:tcPr>
            <w:tcW w:w="993" w:type="dxa"/>
          </w:tcPr>
          <w:p w14:paraId="30303D8E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063" w:type="dxa"/>
          </w:tcPr>
          <w:p w14:paraId="45B63465" w14:textId="77777777" w:rsidR="008E56B1" w:rsidRDefault="008E56B1" w:rsidP="004E560D">
            <w:pPr>
              <w:pStyle w:val="TAL"/>
              <w:rPr>
                <w:szCs w:val="22"/>
                <w:lang w:eastAsia="zh-CN"/>
              </w:rPr>
            </w:pPr>
            <w:proofErr w:type="spellStart"/>
            <w:r>
              <w:rPr>
                <w:szCs w:val="22"/>
                <w:lang w:eastAsia="zh-CN"/>
              </w:rPr>
              <w:t>ProSe</w:t>
            </w:r>
            <w:proofErr w:type="spellEnd"/>
          </w:p>
        </w:tc>
        <w:tc>
          <w:tcPr>
            <w:tcW w:w="639" w:type="dxa"/>
          </w:tcPr>
          <w:p w14:paraId="7A04EF4A" w14:textId="77777777" w:rsidR="008E56B1" w:rsidRDefault="008E56B1" w:rsidP="004E560D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2A5CD99A" w14:textId="77777777" w:rsidR="008E56B1" w:rsidRDefault="008E56B1" w:rsidP="004E560D">
            <w:pPr>
              <w:pStyle w:val="TAL"/>
            </w:pPr>
            <w:r>
              <w:t xml:space="preserve">This feature indicates the support of UE policy and N2 information provisioning for 5G </w:t>
            </w:r>
            <w:proofErr w:type="spellStart"/>
            <w:r>
              <w:t>ProSe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8E56B1" w:rsidRPr="003B2883" w14:paraId="727D998D" w14:textId="77777777" w:rsidTr="004E560D">
        <w:trPr>
          <w:cantSplit/>
          <w:jc w:val="center"/>
        </w:trPr>
        <w:tc>
          <w:tcPr>
            <w:tcW w:w="993" w:type="dxa"/>
          </w:tcPr>
          <w:p w14:paraId="01847614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063" w:type="dxa"/>
          </w:tcPr>
          <w:p w14:paraId="51B27B50" w14:textId="77777777" w:rsidR="008E56B1" w:rsidRDefault="008E56B1" w:rsidP="004E560D">
            <w:pPr>
              <w:pStyle w:val="TAL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UAV</w:t>
            </w:r>
          </w:p>
        </w:tc>
        <w:tc>
          <w:tcPr>
            <w:tcW w:w="639" w:type="dxa"/>
          </w:tcPr>
          <w:p w14:paraId="47317FAF" w14:textId="77777777" w:rsidR="008E56B1" w:rsidRDefault="008E56B1" w:rsidP="004E560D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50FC36CA" w14:textId="77777777" w:rsidR="008E56B1" w:rsidRDefault="008E56B1" w:rsidP="004E560D">
            <w:pPr>
              <w:pStyle w:val="TAL"/>
            </w:pPr>
            <w:r w:rsidRPr="00CA32B7">
              <w:t>Uncrewed Aerial Vehicle</w:t>
            </w:r>
          </w:p>
          <w:p w14:paraId="76CEB188" w14:textId="77777777" w:rsidR="008E56B1" w:rsidRDefault="008E56B1" w:rsidP="004E560D">
            <w:pPr>
              <w:pStyle w:val="TAL"/>
            </w:pPr>
            <w:r>
              <w:t xml:space="preserve">This feature indicates the support of UAV feature at AMF. When this feature is supported at the AMF, the </w:t>
            </w:r>
            <w:r w:rsidRPr="00B969C7">
              <w:t xml:space="preserve">AMF shall perform the UUAA-MM procedure defined in </w:t>
            </w:r>
            <w:r w:rsidRPr="00B969C7">
              <w:rPr>
                <w:rFonts w:cs="Arial"/>
                <w:szCs w:val="18"/>
              </w:rPr>
              <w:t>3GPP </w:t>
            </w:r>
            <w:r w:rsidRPr="00B8781D">
              <w:t>TS 23.256 [</w:t>
            </w:r>
            <w:r>
              <w:t>56</w:t>
            </w:r>
            <w:r w:rsidRPr="00B8781D">
              <w:t>].</w:t>
            </w:r>
          </w:p>
        </w:tc>
      </w:tr>
      <w:tr w:rsidR="008E56B1" w:rsidRPr="003B2883" w14:paraId="65E1117E" w14:textId="77777777" w:rsidTr="004E560D">
        <w:trPr>
          <w:cantSplit/>
          <w:jc w:val="center"/>
        </w:trPr>
        <w:tc>
          <w:tcPr>
            <w:tcW w:w="993" w:type="dxa"/>
          </w:tcPr>
          <w:p w14:paraId="5778ACD5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63" w:type="dxa"/>
          </w:tcPr>
          <w:p w14:paraId="4B8B55E6" w14:textId="77777777" w:rsidR="008E56B1" w:rsidRDefault="008E56B1" w:rsidP="004E560D">
            <w:pPr>
              <w:pStyle w:val="TAL"/>
              <w:rPr>
                <w:szCs w:val="22"/>
                <w:lang w:eastAsia="zh-CN"/>
              </w:rPr>
            </w:pPr>
            <w:r>
              <w:t>SPAE</w:t>
            </w:r>
          </w:p>
        </w:tc>
        <w:tc>
          <w:tcPr>
            <w:tcW w:w="639" w:type="dxa"/>
          </w:tcPr>
          <w:p w14:paraId="3B6B2F52" w14:textId="77777777" w:rsidR="008E56B1" w:rsidRDefault="008E56B1" w:rsidP="004E560D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1A0343AB" w14:textId="77777777" w:rsidR="008E56B1" w:rsidRDefault="008E56B1" w:rsidP="004E560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SM Policy Association Events</w:t>
            </w:r>
          </w:p>
          <w:p w14:paraId="0A47B9A9" w14:textId="77777777" w:rsidR="008E56B1" w:rsidRDefault="008E56B1" w:rsidP="004E560D">
            <w:pPr>
              <w:pStyle w:val="TAL"/>
              <w:rPr>
                <w:lang w:eastAsia="ko-KR"/>
              </w:rPr>
            </w:pPr>
          </w:p>
          <w:p w14:paraId="7CAA4742" w14:textId="77777777" w:rsidR="008E56B1" w:rsidRDefault="008E56B1" w:rsidP="004E560D">
            <w:pPr>
              <w:pStyle w:val="TAL"/>
            </w:pPr>
            <w:r>
              <w:t xml:space="preserve">This </w:t>
            </w:r>
            <w:r>
              <w:rPr>
                <w:lang w:eastAsia="ko-KR"/>
              </w:rPr>
              <w:t xml:space="preserve">feature bit indicates whether the AMF supports the SM Policy Association establishment and termination event notification information handling, </w:t>
            </w:r>
            <w:r>
              <w:rPr>
                <w:lang w:eastAsia="fr-FR"/>
              </w:rPr>
              <w:t>i.e. whereby the PCF for UE subscribes to SM Policy Association events to the PCF for SM Policy via the AMF and SMF</w:t>
            </w:r>
            <w:r>
              <w:rPr>
                <w:lang w:eastAsia="ko-KR"/>
              </w:rPr>
              <w:t>, as specified in clause 4.3.2.2.1 and clause 4.3.3.2 of 3GPP TS 23.502 [3]</w:t>
            </w:r>
            <w:r>
              <w:t>.</w:t>
            </w:r>
          </w:p>
          <w:p w14:paraId="2B7C9807" w14:textId="77777777" w:rsidR="008E56B1" w:rsidRPr="00CA32B7" w:rsidRDefault="008E56B1" w:rsidP="004E560D">
            <w:pPr>
              <w:pStyle w:val="TAL"/>
            </w:pPr>
          </w:p>
        </w:tc>
      </w:tr>
      <w:tr w:rsidR="008E56B1" w:rsidRPr="003B2883" w14:paraId="223FBAAC" w14:textId="77777777" w:rsidTr="004E560D">
        <w:trPr>
          <w:cantSplit/>
          <w:jc w:val="center"/>
        </w:trPr>
        <w:tc>
          <w:tcPr>
            <w:tcW w:w="993" w:type="dxa"/>
          </w:tcPr>
          <w:p w14:paraId="0668FD85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12</w:t>
            </w:r>
          </w:p>
        </w:tc>
        <w:tc>
          <w:tcPr>
            <w:tcW w:w="1063" w:type="dxa"/>
          </w:tcPr>
          <w:p w14:paraId="04D29CA1" w14:textId="77777777" w:rsidR="008E56B1" w:rsidRDefault="008E56B1" w:rsidP="004E560D">
            <w:pPr>
              <w:pStyle w:val="TAL"/>
            </w:pPr>
            <w:proofErr w:type="spellStart"/>
            <w:r>
              <w:rPr>
                <w:szCs w:val="22"/>
                <w:lang w:eastAsia="zh-CN"/>
              </w:rPr>
              <w:t>eNPN</w:t>
            </w:r>
            <w:proofErr w:type="spellEnd"/>
          </w:p>
        </w:tc>
        <w:tc>
          <w:tcPr>
            <w:tcW w:w="639" w:type="dxa"/>
          </w:tcPr>
          <w:p w14:paraId="1ECF80A4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986D73E" w14:textId="77777777" w:rsidR="008E56B1" w:rsidRDefault="008E56B1" w:rsidP="004E560D">
            <w:pPr>
              <w:pStyle w:val="TAL"/>
            </w:pPr>
            <w:r w:rsidRPr="006976CD">
              <w:t>Enhanced support of Non-Public Networks</w:t>
            </w:r>
            <w:r>
              <w:t xml:space="preserve"> (</w:t>
            </w:r>
            <w:proofErr w:type="spellStart"/>
            <w:r>
              <w:t>eNPN</w:t>
            </w:r>
            <w:proofErr w:type="spellEnd"/>
            <w:r>
              <w:t>)</w:t>
            </w:r>
          </w:p>
          <w:p w14:paraId="64FC19D2" w14:textId="77777777" w:rsidR="008E56B1" w:rsidRDefault="008E56B1" w:rsidP="004E560D">
            <w:pPr>
              <w:pStyle w:val="TAL"/>
            </w:pPr>
          </w:p>
          <w:p w14:paraId="36778540" w14:textId="77777777" w:rsidR="008E56B1" w:rsidRDefault="008E56B1" w:rsidP="004E560D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 xml:space="preserve">This feature indicates the </w:t>
            </w:r>
            <w:r w:rsidRPr="00BE270E">
              <w:t>AMF support</w:t>
            </w:r>
            <w:r>
              <w:t>s</w:t>
            </w:r>
            <w:r w:rsidRPr="00BE270E">
              <w:t xml:space="preserve"> UE registration for onboarding in an SNPN</w:t>
            </w:r>
            <w:r>
              <w:t xml:space="preserve">, see </w:t>
            </w:r>
            <w:r>
              <w:rPr>
                <w:rFonts w:hint="eastAsia"/>
                <w:lang w:eastAsia="zh-CN"/>
              </w:rPr>
              <w:t>clause </w:t>
            </w:r>
            <w:r>
              <w:t xml:space="preserve">5.30.2.10.2.6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clause </w:t>
            </w:r>
            <w:r>
              <w:t>5.30.2.10.2.7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</w:tc>
      </w:tr>
      <w:tr w:rsidR="008E56B1" w:rsidRPr="003B2883" w14:paraId="0DDBA530" w14:textId="77777777" w:rsidTr="004E560D">
        <w:trPr>
          <w:cantSplit/>
          <w:jc w:val="center"/>
        </w:trPr>
        <w:tc>
          <w:tcPr>
            <w:tcW w:w="993" w:type="dxa"/>
          </w:tcPr>
          <w:p w14:paraId="01E92AD6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13</w:t>
            </w:r>
          </w:p>
        </w:tc>
        <w:tc>
          <w:tcPr>
            <w:tcW w:w="1063" w:type="dxa"/>
          </w:tcPr>
          <w:p w14:paraId="691CF8C1" w14:textId="77777777" w:rsidR="008E56B1" w:rsidRDefault="008E56B1" w:rsidP="004E560D">
            <w:pPr>
              <w:pStyle w:val="TAL"/>
              <w:rPr>
                <w:szCs w:val="22"/>
                <w:lang w:eastAsia="zh-CN"/>
              </w:rPr>
            </w:pPr>
            <w:r>
              <w:t>3GA-N3GA-HO</w:t>
            </w:r>
          </w:p>
        </w:tc>
        <w:tc>
          <w:tcPr>
            <w:tcW w:w="639" w:type="dxa"/>
          </w:tcPr>
          <w:p w14:paraId="177FF9FB" w14:textId="77777777" w:rsidR="008E56B1" w:rsidRDefault="008E56B1" w:rsidP="004E560D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23A5D1F3" w14:textId="77777777" w:rsidR="008E56B1" w:rsidRDefault="008E56B1" w:rsidP="004E56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between 3GPP and non-3GPP accesses</w:t>
            </w:r>
          </w:p>
          <w:p w14:paraId="2B7420DC" w14:textId="77777777" w:rsidR="008E56B1" w:rsidRDefault="008E56B1" w:rsidP="004E560D">
            <w:pPr>
              <w:pStyle w:val="TAL"/>
              <w:rPr>
                <w:lang w:val="en-US"/>
              </w:rPr>
            </w:pPr>
          </w:p>
          <w:p w14:paraId="211D59A3" w14:textId="77777777" w:rsidR="008E56B1" w:rsidRDefault="008E56B1" w:rsidP="004E56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An AMF and SMF that supports Handover between 3GPP and non-3GPP accesses shall support this feature, i.e. setting the </w:t>
            </w:r>
            <w:proofErr w:type="spellStart"/>
            <w:r>
              <w:rPr>
                <w:lang w:val="en-US"/>
              </w:rPr>
              <w:t>targetAccess</w:t>
            </w:r>
            <w:proofErr w:type="spellEnd"/>
            <w:r>
              <w:rPr>
                <w:lang w:val="en-US"/>
              </w:rPr>
              <w:t xml:space="preserve"> IE in N1N2MessageTransfer Request to the old access type when releasing the N2 </w:t>
            </w:r>
            <w:r>
              <w:rPr>
                <w:rFonts w:cs="Arial"/>
                <w:szCs w:val="18"/>
              </w:rPr>
              <w:t>PDU session</w:t>
            </w:r>
            <w:r>
              <w:rPr>
                <w:lang w:val="en-US"/>
              </w:rPr>
              <w:t xml:space="preserve"> resources in the old access (see clauses </w:t>
            </w:r>
            <w:r w:rsidRPr="003B2883">
              <w:t>5.2.2.3.1.1</w:t>
            </w:r>
            <w:r>
              <w:t xml:space="preserve"> and </w:t>
            </w:r>
            <w:r w:rsidRPr="003B2883">
              <w:t>6.1.6.2.18</w:t>
            </w:r>
            <w:r>
              <w:rPr>
                <w:lang w:val="en-US"/>
              </w:rPr>
              <w:t>)</w:t>
            </w:r>
          </w:p>
          <w:p w14:paraId="7E048127" w14:textId="77777777" w:rsidR="008E56B1" w:rsidRPr="006976CD" w:rsidRDefault="008E56B1" w:rsidP="004E560D">
            <w:pPr>
              <w:pStyle w:val="TAL"/>
            </w:pPr>
          </w:p>
        </w:tc>
      </w:tr>
      <w:tr w:rsidR="008E56B1" w:rsidRPr="003B2883" w14:paraId="51F4C5C3" w14:textId="77777777" w:rsidTr="004E560D">
        <w:trPr>
          <w:cantSplit/>
          <w:jc w:val="center"/>
        </w:trPr>
        <w:tc>
          <w:tcPr>
            <w:tcW w:w="993" w:type="dxa"/>
          </w:tcPr>
          <w:p w14:paraId="3E5CEB31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14</w:t>
            </w:r>
          </w:p>
        </w:tc>
        <w:tc>
          <w:tcPr>
            <w:tcW w:w="1063" w:type="dxa"/>
          </w:tcPr>
          <w:p w14:paraId="0DB79EF4" w14:textId="77777777" w:rsidR="008E56B1" w:rsidRDefault="008E56B1" w:rsidP="004E560D">
            <w:pPr>
              <w:pStyle w:val="TAL"/>
            </w:pPr>
            <w:r>
              <w:t>PAR-NS</w:t>
            </w:r>
          </w:p>
        </w:tc>
        <w:tc>
          <w:tcPr>
            <w:tcW w:w="639" w:type="dxa"/>
          </w:tcPr>
          <w:p w14:paraId="5859BC8C" w14:textId="77777777" w:rsidR="008E56B1" w:rsidRDefault="008E56B1" w:rsidP="004E560D">
            <w:pPr>
              <w:pStyle w:val="TAL"/>
            </w:pPr>
            <w:r>
              <w:t>O</w:t>
            </w:r>
          </w:p>
        </w:tc>
        <w:tc>
          <w:tcPr>
            <w:tcW w:w="6520" w:type="dxa"/>
          </w:tcPr>
          <w:p w14:paraId="05A332C3" w14:textId="77777777" w:rsidR="008E56B1" w:rsidRDefault="008E56B1" w:rsidP="004E560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Partially Allowed/Rejected Network Slice</w:t>
            </w:r>
          </w:p>
          <w:p w14:paraId="60DF0588" w14:textId="77777777" w:rsidR="008E56B1" w:rsidRDefault="008E56B1" w:rsidP="004E560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  <w:p w14:paraId="66E41011" w14:textId="77777777" w:rsidR="008E56B1" w:rsidRDefault="008E56B1" w:rsidP="004E560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This feature indicates the AMF supports the partially allowed network slice and the partially reject Network slice. See 3GPP TS 23.501 [2] clause </w:t>
            </w:r>
            <w:r w:rsidRPr="00D17497">
              <w:rPr>
                <w:rFonts w:ascii="Arial" w:hAnsi="Arial"/>
                <w:sz w:val="18"/>
                <w:lang w:val="en-US"/>
              </w:rPr>
              <w:t>5.15.17</w:t>
            </w:r>
            <w:r>
              <w:rPr>
                <w:rFonts w:ascii="Arial" w:hAnsi="Arial"/>
                <w:sz w:val="18"/>
                <w:lang w:val="en-US"/>
              </w:rPr>
              <w:t>.</w:t>
            </w:r>
          </w:p>
          <w:p w14:paraId="564937F6" w14:textId="77777777" w:rsidR="008E56B1" w:rsidRDefault="008E56B1" w:rsidP="004E560D">
            <w:pPr>
              <w:pStyle w:val="TAL"/>
              <w:rPr>
                <w:lang w:val="en-US"/>
              </w:rPr>
            </w:pPr>
          </w:p>
        </w:tc>
      </w:tr>
      <w:tr w:rsidR="008E56B1" w:rsidRPr="003B2883" w14:paraId="256ED8FE" w14:textId="77777777" w:rsidTr="004E560D">
        <w:trPr>
          <w:cantSplit/>
          <w:jc w:val="center"/>
        </w:trPr>
        <w:tc>
          <w:tcPr>
            <w:tcW w:w="993" w:type="dxa"/>
          </w:tcPr>
          <w:p w14:paraId="3653AB2C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1063" w:type="dxa"/>
          </w:tcPr>
          <w:p w14:paraId="42DA8EF3" w14:textId="77777777" w:rsidR="008E56B1" w:rsidRDefault="008E56B1" w:rsidP="004E560D">
            <w:pPr>
              <w:pStyle w:val="TAL"/>
            </w:pPr>
            <w:r>
              <w:t>NTSSM</w:t>
            </w:r>
          </w:p>
        </w:tc>
        <w:tc>
          <w:tcPr>
            <w:tcW w:w="639" w:type="dxa"/>
          </w:tcPr>
          <w:p w14:paraId="55AAE38E" w14:textId="17A64E96" w:rsidR="008E56B1" w:rsidRDefault="00EF671B" w:rsidP="004E560D">
            <w:pPr>
              <w:pStyle w:val="TAL"/>
            </w:pPr>
            <w:ins w:id="16" w:author="Bruno Landais" w:date="2023-09-18T11:34:00Z">
              <w:r>
                <w:t>O</w:t>
              </w:r>
            </w:ins>
          </w:p>
        </w:tc>
        <w:tc>
          <w:tcPr>
            <w:tcW w:w="6520" w:type="dxa"/>
          </w:tcPr>
          <w:p w14:paraId="17E8B247" w14:textId="77777777" w:rsidR="008E56B1" w:rsidRDefault="008E56B1" w:rsidP="004E560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</w:t>
            </w:r>
            <w:r w:rsidRPr="00865812">
              <w:rPr>
                <w:rFonts w:cs="Arial"/>
                <w:noProof/>
              </w:rPr>
              <w:t xml:space="preserve">etwork </w:t>
            </w:r>
            <w:r>
              <w:rPr>
                <w:rFonts w:cs="Arial"/>
                <w:noProof/>
              </w:rPr>
              <w:t>T</w:t>
            </w:r>
            <w:r w:rsidRPr="00865812">
              <w:rPr>
                <w:rFonts w:cs="Arial"/>
                <w:noProof/>
              </w:rPr>
              <w:t xml:space="preserve">iming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ynchronization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tatus </w:t>
            </w:r>
            <w:r>
              <w:rPr>
                <w:rFonts w:cs="Arial"/>
                <w:noProof/>
              </w:rPr>
              <w:t>M</w:t>
            </w:r>
            <w:r w:rsidRPr="00865812">
              <w:rPr>
                <w:rFonts w:cs="Arial"/>
                <w:noProof/>
              </w:rPr>
              <w:t>onitoring</w:t>
            </w:r>
          </w:p>
          <w:p w14:paraId="550C12A7" w14:textId="77777777" w:rsidR="008E56B1" w:rsidRDefault="008E56B1" w:rsidP="004E560D">
            <w:pPr>
              <w:pStyle w:val="TAL"/>
              <w:rPr>
                <w:rFonts w:cs="Arial"/>
                <w:noProof/>
              </w:rPr>
            </w:pPr>
          </w:p>
          <w:p w14:paraId="4B3467BC" w14:textId="0BC5DCC6" w:rsidR="008E56B1" w:rsidRDefault="008E56B1" w:rsidP="004E560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feature bit indicates that the AMF supports </w:t>
            </w:r>
            <w:ins w:id="17" w:author="Bruno Landais" w:date="2023-09-18T11:41:00Z">
              <w:r w:rsidR="00035490">
                <w:rPr>
                  <w:rFonts w:cs="Arial"/>
                  <w:noProof/>
                </w:rPr>
                <w:t xml:space="preserve">subscription to </w:t>
              </w:r>
            </w:ins>
            <w:ins w:id="18" w:author="Bruno Landais" w:date="2023-09-18T11:42:00Z">
              <w:r w:rsidR="00035490">
                <w:rPr>
                  <w:rFonts w:cs="Arial"/>
                  <w:noProof/>
                </w:rPr>
                <w:t xml:space="preserve">notification of </w:t>
              </w:r>
            </w:ins>
            <w:del w:id="19" w:author="Bruno Landais" w:date="2023-09-18T11:42:00Z">
              <w:r w:rsidDel="00035490">
                <w:rPr>
                  <w:rFonts w:cs="Arial"/>
                  <w:noProof/>
                </w:rPr>
                <w:delText xml:space="preserve">transferring </w:delText>
              </w:r>
            </w:del>
            <w:r>
              <w:rPr>
                <w:rFonts w:cs="Arial"/>
                <w:noProof/>
              </w:rPr>
              <w:t>TSS related information</w:t>
            </w:r>
            <w:del w:id="20" w:author="Bruno Landais" w:date="2023-09-18T11:42:00Z">
              <w:r w:rsidDel="00035490">
                <w:rPr>
                  <w:rFonts w:cs="Arial"/>
                  <w:noProof/>
                </w:rPr>
                <w:delText xml:space="preserve"> in the </w:delText>
              </w:r>
              <w:r w:rsidRPr="003B2883" w:rsidDel="00035490">
                <w:delText>N2InformationTransferReqData</w:delText>
              </w:r>
              <w:r w:rsidDel="00035490">
                <w:rPr>
                  <w:rFonts w:cs="Arial"/>
                  <w:noProof/>
                </w:rPr>
                <w:delText xml:space="preserve"> and a subscription</w:delText>
              </w:r>
            </w:del>
            <w:r>
              <w:rPr>
                <w:rFonts w:cs="Arial"/>
                <w:noProof/>
              </w:rPr>
              <w:t xml:space="preserve">, e.g. </w:t>
            </w:r>
            <w:ins w:id="21" w:author="Bruno Landais" w:date="2023-09-18T11:42:00Z">
              <w:r w:rsidR="00035490">
                <w:rPr>
                  <w:rFonts w:cs="Arial"/>
                  <w:noProof/>
                </w:rPr>
                <w:t xml:space="preserve">subscription </w:t>
              </w:r>
            </w:ins>
            <w:r>
              <w:rPr>
                <w:rFonts w:cs="Arial"/>
                <w:noProof/>
              </w:rPr>
              <w:t>created by a TSCTSF</w:t>
            </w:r>
            <w:del w:id="22" w:author="Bruno Landais" w:date="2023-09-18T11:42:00Z">
              <w:r w:rsidDel="00035490">
                <w:rPr>
                  <w:rFonts w:cs="Arial"/>
                  <w:noProof/>
                </w:rPr>
                <w:delText>,</w:delText>
              </w:r>
            </w:del>
            <w:r>
              <w:rPr>
                <w:rFonts w:cs="Arial"/>
                <w:noProof/>
              </w:rPr>
              <w:t xml:space="preserve"> to get notification for Non-UE related N2 Information for the N</w:t>
            </w:r>
            <w:r w:rsidRPr="00865812">
              <w:rPr>
                <w:rFonts w:cs="Arial"/>
                <w:noProof/>
              </w:rPr>
              <w:t xml:space="preserve">etwork </w:t>
            </w:r>
            <w:r>
              <w:rPr>
                <w:rFonts w:cs="Arial"/>
                <w:noProof/>
              </w:rPr>
              <w:t>T</w:t>
            </w:r>
            <w:r w:rsidRPr="00865812">
              <w:rPr>
                <w:rFonts w:cs="Arial"/>
                <w:noProof/>
              </w:rPr>
              <w:t xml:space="preserve">iming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ynchronization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tatus </w:t>
            </w:r>
            <w:r>
              <w:rPr>
                <w:rFonts w:cs="Arial"/>
                <w:noProof/>
              </w:rPr>
              <w:t>information.</w:t>
            </w:r>
          </w:p>
          <w:p w14:paraId="347C73AF" w14:textId="77777777" w:rsidR="008E56B1" w:rsidRDefault="008E56B1" w:rsidP="004E560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8E56B1" w:rsidRPr="003B2883" w14:paraId="770642AB" w14:textId="77777777" w:rsidTr="004E560D">
        <w:trPr>
          <w:cantSplit/>
          <w:jc w:val="center"/>
        </w:trPr>
        <w:tc>
          <w:tcPr>
            <w:tcW w:w="993" w:type="dxa"/>
          </w:tcPr>
          <w:p w14:paraId="288748A3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16</w:t>
            </w:r>
          </w:p>
        </w:tc>
        <w:tc>
          <w:tcPr>
            <w:tcW w:w="1063" w:type="dxa"/>
          </w:tcPr>
          <w:p w14:paraId="68FA702D" w14:textId="77777777" w:rsidR="008E56B1" w:rsidRDefault="008E56B1" w:rsidP="004E560D">
            <w:pPr>
              <w:pStyle w:val="TAL"/>
            </w:pPr>
            <w:r>
              <w:t>RACS</w:t>
            </w:r>
          </w:p>
        </w:tc>
        <w:tc>
          <w:tcPr>
            <w:tcW w:w="639" w:type="dxa"/>
          </w:tcPr>
          <w:p w14:paraId="6AAE5BD1" w14:textId="77777777" w:rsidR="008E56B1" w:rsidRDefault="008E56B1" w:rsidP="004E560D">
            <w:pPr>
              <w:pStyle w:val="TAL"/>
            </w:pPr>
            <w:r>
              <w:t>O</w:t>
            </w:r>
          </w:p>
        </w:tc>
        <w:tc>
          <w:tcPr>
            <w:tcW w:w="6520" w:type="dxa"/>
          </w:tcPr>
          <w:p w14:paraId="3E05493A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Support of RACS feature as specified in </w:t>
            </w:r>
            <w:r>
              <w:rPr>
                <w:lang w:eastAsia="zh-CN"/>
              </w:rPr>
              <w:t>clause </w:t>
            </w:r>
            <w:r>
              <w:t>5.4.4.1a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  <w:p w14:paraId="6BD709EA" w14:textId="77777777" w:rsidR="008E56B1" w:rsidRDefault="008E56B1" w:rsidP="004E560D">
            <w:pPr>
              <w:pStyle w:val="TAL"/>
              <w:rPr>
                <w:lang w:eastAsia="zh-CN"/>
              </w:rPr>
            </w:pPr>
          </w:p>
          <w:p w14:paraId="33A439AA" w14:textId="77777777" w:rsidR="008E56B1" w:rsidRDefault="008E56B1" w:rsidP="004E56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During an Inter AMF mobility procedure, the source AMF may decide to not include </w:t>
            </w:r>
            <w:proofErr w:type="spellStart"/>
            <w:r w:rsidRPr="000A258E">
              <w:rPr>
                <w:lang w:eastAsia="zh-CN"/>
              </w:rPr>
              <w:t>ueRadioCapability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CD4038">
              <w:rPr>
                <w:lang w:eastAsia="zh-CN"/>
              </w:rPr>
              <w:t>ueRadioCapabilityForPaging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2D6A67">
              <w:rPr>
                <w:lang w:eastAsia="zh-CN"/>
              </w:rPr>
              <w:t>UeContextTransferRspData</w:t>
            </w:r>
            <w:proofErr w:type="spellEnd"/>
            <w:r>
              <w:rPr>
                <w:lang w:eastAsia="zh-CN"/>
              </w:rPr>
              <w:t xml:space="preserve"> or </w:t>
            </w:r>
            <w:r w:rsidRPr="002D6A67">
              <w:rPr>
                <w:lang w:eastAsia="zh-CN"/>
              </w:rPr>
              <w:t>UeContextCreateData</w:t>
            </w:r>
            <w:r>
              <w:rPr>
                <w:lang w:eastAsia="zh-CN"/>
              </w:rPr>
              <w:t xml:space="preserve"> if the target AMF supports RACS feature, the target AMF can retrieve the same using </w:t>
            </w:r>
            <w:r>
              <w:t>UE Radio Capability ID</w:t>
            </w:r>
            <w:r>
              <w:rPr>
                <w:lang w:eastAsia="zh-CN"/>
              </w:rPr>
              <w:t xml:space="preserve"> Id(s) included in the MM Context.</w:t>
            </w:r>
          </w:p>
          <w:p w14:paraId="3E44F8B6" w14:textId="77777777" w:rsidR="008E56B1" w:rsidRDefault="008E56B1" w:rsidP="004E560D">
            <w:pPr>
              <w:pStyle w:val="TAL"/>
              <w:rPr>
                <w:rFonts w:cs="Arial"/>
                <w:noProof/>
              </w:rPr>
            </w:pPr>
          </w:p>
        </w:tc>
      </w:tr>
      <w:tr w:rsidR="008E56B1" w:rsidRPr="003B2883" w14:paraId="512775A6" w14:textId="77777777" w:rsidTr="004E560D">
        <w:trPr>
          <w:cantSplit/>
          <w:jc w:val="center"/>
        </w:trPr>
        <w:tc>
          <w:tcPr>
            <w:tcW w:w="993" w:type="dxa"/>
          </w:tcPr>
          <w:p w14:paraId="4638912F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17</w:t>
            </w:r>
          </w:p>
        </w:tc>
        <w:tc>
          <w:tcPr>
            <w:tcW w:w="1063" w:type="dxa"/>
          </w:tcPr>
          <w:p w14:paraId="032683AE" w14:textId="77777777" w:rsidR="008E56B1" w:rsidRDefault="008E56B1" w:rsidP="004E560D">
            <w:pPr>
              <w:pStyle w:val="TAL"/>
            </w:pPr>
            <w:r>
              <w:rPr>
                <w:szCs w:val="22"/>
                <w:lang w:eastAsia="zh-CN"/>
              </w:rPr>
              <w:t>RSPP</w:t>
            </w:r>
          </w:p>
        </w:tc>
        <w:tc>
          <w:tcPr>
            <w:tcW w:w="639" w:type="dxa"/>
          </w:tcPr>
          <w:p w14:paraId="77966840" w14:textId="77777777" w:rsidR="008E56B1" w:rsidRDefault="008E56B1" w:rsidP="004E560D">
            <w:pPr>
              <w:pStyle w:val="TAL"/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602A4860" w14:textId="77777777" w:rsidR="008E56B1" w:rsidRDefault="008E56B1" w:rsidP="004E560D">
            <w:pPr>
              <w:pStyle w:val="TAL"/>
              <w:rPr>
                <w:lang w:val="en-US"/>
              </w:rPr>
            </w:pPr>
            <w:r>
              <w:t>This feature indicates the support of UE policy and N2 information provisioning for Ranging/SL positioning as specified in clause </w:t>
            </w:r>
            <w:r>
              <w:rPr>
                <w:rFonts w:eastAsia="SimSun"/>
                <w:lang w:eastAsia="zh-CN"/>
              </w:rPr>
              <w:t>6.3</w:t>
            </w:r>
            <w:r w:rsidRPr="00B2776C">
              <w:rPr>
                <w:rFonts w:eastAsia="SimSun"/>
                <w:lang w:eastAsia="zh-CN"/>
              </w:rPr>
              <w:t>.7</w:t>
            </w:r>
            <w:r>
              <w:rPr>
                <w:rFonts w:eastAsia="SimSun"/>
                <w:lang w:eastAsia="zh-CN"/>
              </w:rPr>
              <w:t xml:space="preserve"> of </w:t>
            </w:r>
            <w:r>
              <w:t>3GPP TS 23.586</w:t>
            </w:r>
            <w:r>
              <w:rPr>
                <w:lang w:val="en-US"/>
              </w:rPr>
              <w:t> </w:t>
            </w:r>
            <w:r>
              <w:t>[59]</w:t>
            </w:r>
            <w:r>
              <w:rPr>
                <w:lang w:eastAsia="zh-CN"/>
              </w:rPr>
              <w:t>.</w:t>
            </w:r>
          </w:p>
        </w:tc>
      </w:tr>
      <w:tr w:rsidR="008E56B1" w:rsidRPr="003B2883" w14:paraId="30BA112C" w14:textId="77777777" w:rsidTr="004E560D">
        <w:trPr>
          <w:cantSplit/>
          <w:jc w:val="center"/>
        </w:trPr>
        <w:tc>
          <w:tcPr>
            <w:tcW w:w="993" w:type="dxa"/>
          </w:tcPr>
          <w:p w14:paraId="71D934EC" w14:textId="77777777" w:rsidR="008E56B1" w:rsidRDefault="008E56B1" w:rsidP="004E56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18</w:t>
            </w:r>
          </w:p>
        </w:tc>
        <w:tc>
          <w:tcPr>
            <w:tcW w:w="1063" w:type="dxa"/>
          </w:tcPr>
          <w:p w14:paraId="34D036D9" w14:textId="77777777" w:rsidR="008E56B1" w:rsidRDefault="008E56B1" w:rsidP="004E560D">
            <w:pPr>
              <w:pStyle w:val="TAL"/>
              <w:rPr>
                <w:szCs w:val="22"/>
                <w:lang w:eastAsia="zh-CN"/>
              </w:rPr>
            </w:pPr>
            <w:r>
              <w:t>A2X</w:t>
            </w:r>
          </w:p>
        </w:tc>
        <w:tc>
          <w:tcPr>
            <w:tcW w:w="639" w:type="dxa"/>
          </w:tcPr>
          <w:p w14:paraId="32D4F913" w14:textId="77777777" w:rsidR="008E56B1" w:rsidRDefault="008E56B1" w:rsidP="004E560D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2F642A5D" w14:textId="77777777" w:rsidR="008E56B1" w:rsidRDefault="008E56B1" w:rsidP="004E560D">
            <w:pPr>
              <w:pStyle w:val="TAL"/>
            </w:pPr>
            <w:r w:rsidRPr="00340717">
              <w:t xml:space="preserve">This feature indicates the support of UE policy and N2 information provisioning for </w:t>
            </w:r>
            <w:r>
              <w:rPr>
                <w:lang w:val="en-US"/>
              </w:rPr>
              <w:t>A2X communication as specified in 3GPP TS 23.256 [</w:t>
            </w:r>
            <w:r w:rsidRPr="00340717">
              <w:rPr>
                <w:lang w:val="en-US"/>
              </w:rPr>
              <w:t>56</w:t>
            </w:r>
            <w:r>
              <w:rPr>
                <w:lang w:val="en-US"/>
              </w:rPr>
              <w:t>]</w:t>
            </w:r>
          </w:p>
        </w:tc>
      </w:tr>
      <w:tr w:rsidR="008E56B1" w:rsidRPr="003B2883" w14:paraId="7CB7F918" w14:textId="77777777" w:rsidTr="004E560D">
        <w:trPr>
          <w:cantSplit/>
          <w:jc w:val="center"/>
        </w:trPr>
        <w:tc>
          <w:tcPr>
            <w:tcW w:w="9215" w:type="dxa"/>
            <w:gridSpan w:val="4"/>
          </w:tcPr>
          <w:p w14:paraId="6D318139" w14:textId="77777777" w:rsidR="008E56B1" w:rsidRPr="003B2883" w:rsidRDefault="008E56B1" w:rsidP="004E560D">
            <w:pPr>
              <w:pStyle w:val="TAL"/>
              <w:rPr>
                <w:bCs/>
              </w:rPr>
            </w:pPr>
            <w:r w:rsidRPr="003B2883"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1F376969" w14:textId="77777777" w:rsidR="008E56B1" w:rsidRPr="003B2883" w:rsidRDefault="008E56B1" w:rsidP="004E560D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2BD3A4CE" w14:textId="77777777" w:rsidR="008E56B1" w:rsidRPr="003B2883" w:rsidRDefault="008E56B1" w:rsidP="004E560D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71664D7F" w14:textId="77777777" w:rsidR="008E56B1" w:rsidRPr="003B2883" w:rsidRDefault="008E56B1" w:rsidP="004E560D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1490542D" w14:textId="77777777" w:rsidR="007428B2" w:rsidRDefault="007428B2" w:rsidP="009D7FEB"/>
    <w:p w14:paraId="1374EF77" w14:textId="77777777" w:rsidR="00AB7EA6" w:rsidRPr="00A177C0" w:rsidRDefault="00AB7EA6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sectPr w:rsidR="009D7F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6F6AF" w14:textId="77777777" w:rsidR="000756C1" w:rsidRDefault="000756C1">
      <w:r>
        <w:separator/>
      </w:r>
    </w:p>
  </w:endnote>
  <w:endnote w:type="continuationSeparator" w:id="0">
    <w:p w14:paraId="4C010900" w14:textId="77777777" w:rsidR="000756C1" w:rsidRDefault="0007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61FE" w14:textId="77777777" w:rsidR="000756C1" w:rsidRDefault="000756C1">
      <w:r>
        <w:separator/>
      </w:r>
    </w:p>
  </w:footnote>
  <w:footnote w:type="continuationSeparator" w:id="0">
    <w:p w14:paraId="783BF6F1" w14:textId="77777777" w:rsidR="000756C1" w:rsidRDefault="0007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43424917">
    <w:abstractNumId w:val="4"/>
  </w:num>
  <w:num w:numId="4" w16cid:durableId="1007252295">
    <w:abstractNumId w:val="16"/>
  </w:num>
  <w:num w:numId="5" w16cid:durableId="1274635017">
    <w:abstractNumId w:val="15"/>
  </w:num>
  <w:num w:numId="6" w16cid:durableId="313334299">
    <w:abstractNumId w:val="8"/>
  </w:num>
  <w:num w:numId="7" w16cid:durableId="877667540">
    <w:abstractNumId w:val="14"/>
  </w:num>
  <w:num w:numId="8" w16cid:durableId="514728824">
    <w:abstractNumId w:val="7"/>
  </w:num>
  <w:num w:numId="9" w16cid:durableId="1573389927">
    <w:abstractNumId w:val="6"/>
  </w:num>
  <w:num w:numId="10" w16cid:durableId="1446269933">
    <w:abstractNumId w:val="18"/>
  </w:num>
  <w:num w:numId="11" w16cid:durableId="1854226284">
    <w:abstractNumId w:val="17"/>
  </w:num>
  <w:num w:numId="12" w16cid:durableId="1528330663">
    <w:abstractNumId w:val="5"/>
  </w:num>
  <w:num w:numId="13" w16cid:durableId="1440685372">
    <w:abstractNumId w:val="12"/>
  </w:num>
  <w:num w:numId="14" w16cid:durableId="1217549494">
    <w:abstractNumId w:val="10"/>
  </w:num>
  <w:num w:numId="15" w16cid:durableId="38163947">
    <w:abstractNumId w:val="9"/>
  </w:num>
  <w:num w:numId="16" w16cid:durableId="1468934211">
    <w:abstractNumId w:val="2"/>
  </w:num>
  <w:num w:numId="17" w16cid:durableId="1374964189">
    <w:abstractNumId w:val="1"/>
  </w:num>
  <w:num w:numId="18" w16cid:durableId="1421870934">
    <w:abstractNumId w:val="0"/>
  </w:num>
  <w:num w:numId="19" w16cid:durableId="508526281">
    <w:abstractNumId w:val="13"/>
  </w:num>
  <w:num w:numId="20" w16cid:durableId="64585975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42"/>
    <w:rsid w:val="00022E4A"/>
    <w:rsid w:val="00026824"/>
    <w:rsid w:val="00034924"/>
    <w:rsid w:val="00035490"/>
    <w:rsid w:val="000756C1"/>
    <w:rsid w:val="000A6394"/>
    <w:rsid w:val="000A7616"/>
    <w:rsid w:val="000B7FED"/>
    <w:rsid w:val="000C038A"/>
    <w:rsid w:val="000C6598"/>
    <w:rsid w:val="000C6801"/>
    <w:rsid w:val="000D44B3"/>
    <w:rsid w:val="000D6ED8"/>
    <w:rsid w:val="001031EC"/>
    <w:rsid w:val="001062BC"/>
    <w:rsid w:val="00125BB0"/>
    <w:rsid w:val="00142A2D"/>
    <w:rsid w:val="00145446"/>
    <w:rsid w:val="00145D43"/>
    <w:rsid w:val="001560C6"/>
    <w:rsid w:val="0017188F"/>
    <w:rsid w:val="00186373"/>
    <w:rsid w:val="00186665"/>
    <w:rsid w:val="00192C46"/>
    <w:rsid w:val="001A08B3"/>
    <w:rsid w:val="001A12E6"/>
    <w:rsid w:val="001A7B60"/>
    <w:rsid w:val="001B349D"/>
    <w:rsid w:val="001B52F0"/>
    <w:rsid w:val="001B7A65"/>
    <w:rsid w:val="001E41F3"/>
    <w:rsid w:val="001F3EDB"/>
    <w:rsid w:val="001F5748"/>
    <w:rsid w:val="001F5B25"/>
    <w:rsid w:val="00226031"/>
    <w:rsid w:val="002400E6"/>
    <w:rsid w:val="002443F3"/>
    <w:rsid w:val="00252C47"/>
    <w:rsid w:val="00253976"/>
    <w:rsid w:val="0025703F"/>
    <w:rsid w:val="0026004D"/>
    <w:rsid w:val="002640DD"/>
    <w:rsid w:val="00275D12"/>
    <w:rsid w:val="00284FEB"/>
    <w:rsid w:val="002860C4"/>
    <w:rsid w:val="002A6498"/>
    <w:rsid w:val="002B5741"/>
    <w:rsid w:val="002D2017"/>
    <w:rsid w:val="002E472E"/>
    <w:rsid w:val="00305409"/>
    <w:rsid w:val="00311C55"/>
    <w:rsid w:val="0031515E"/>
    <w:rsid w:val="003609EF"/>
    <w:rsid w:val="0036231A"/>
    <w:rsid w:val="00364B6F"/>
    <w:rsid w:val="00374DD4"/>
    <w:rsid w:val="00391034"/>
    <w:rsid w:val="003C1674"/>
    <w:rsid w:val="003D2F74"/>
    <w:rsid w:val="003E1A36"/>
    <w:rsid w:val="003E31A9"/>
    <w:rsid w:val="00402FDD"/>
    <w:rsid w:val="00410371"/>
    <w:rsid w:val="0042238C"/>
    <w:rsid w:val="004242F1"/>
    <w:rsid w:val="00425379"/>
    <w:rsid w:val="00435DD6"/>
    <w:rsid w:val="004A4C2E"/>
    <w:rsid w:val="004B75B7"/>
    <w:rsid w:val="004D10B8"/>
    <w:rsid w:val="00503DBF"/>
    <w:rsid w:val="005141D9"/>
    <w:rsid w:val="0051580D"/>
    <w:rsid w:val="0052315D"/>
    <w:rsid w:val="005327E7"/>
    <w:rsid w:val="00547111"/>
    <w:rsid w:val="00552A4E"/>
    <w:rsid w:val="00557A57"/>
    <w:rsid w:val="00592D74"/>
    <w:rsid w:val="005C59CA"/>
    <w:rsid w:val="005E2C44"/>
    <w:rsid w:val="005E3DB3"/>
    <w:rsid w:val="005F0655"/>
    <w:rsid w:val="00621188"/>
    <w:rsid w:val="006257ED"/>
    <w:rsid w:val="00653DE4"/>
    <w:rsid w:val="00665C47"/>
    <w:rsid w:val="00666CB1"/>
    <w:rsid w:val="006831FE"/>
    <w:rsid w:val="00686B25"/>
    <w:rsid w:val="00695808"/>
    <w:rsid w:val="00695EFE"/>
    <w:rsid w:val="006971F6"/>
    <w:rsid w:val="006B46FB"/>
    <w:rsid w:val="006C2FCD"/>
    <w:rsid w:val="006E21FB"/>
    <w:rsid w:val="006F4128"/>
    <w:rsid w:val="00724831"/>
    <w:rsid w:val="007428B2"/>
    <w:rsid w:val="00751B73"/>
    <w:rsid w:val="0078067A"/>
    <w:rsid w:val="00781F6D"/>
    <w:rsid w:val="00792342"/>
    <w:rsid w:val="007977A8"/>
    <w:rsid w:val="007A3D63"/>
    <w:rsid w:val="007B512A"/>
    <w:rsid w:val="007C2097"/>
    <w:rsid w:val="007D6A07"/>
    <w:rsid w:val="007E71F6"/>
    <w:rsid w:val="007F3174"/>
    <w:rsid w:val="007F7259"/>
    <w:rsid w:val="008040A8"/>
    <w:rsid w:val="00821206"/>
    <w:rsid w:val="008214A8"/>
    <w:rsid w:val="00822AF6"/>
    <w:rsid w:val="008279FA"/>
    <w:rsid w:val="00835431"/>
    <w:rsid w:val="008618FD"/>
    <w:rsid w:val="008626E7"/>
    <w:rsid w:val="00866836"/>
    <w:rsid w:val="00870EE7"/>
    <w:rsid w:val="008863B9"/>
    <w:rsid w:val="008A014A"/>
    <w:rsid w:val="008A45A6"/>
    <w:rsid w:val="008D3CCC"/>
    <w:rsid w:val="008D65BE"/>
    <w:rsid w:val="008E56B1"/>
    <w:rsid w:val="008E7018"/>
    <w:rsid w:val="008F3789"/>
    <w:rsid w:val="008F3C4A"/>
    <w:rsid w:val="008F686C"/>
    <w:rsid w:val="00912C9D"/>
    <w:rsid w:val="0091464C"/>
    <w:rsid w:val="009148DE"/>
    <w:rsid w:val="00915EE0"/>
    <w:rsid w:val="00926836"/>
    <w:rsid w:val="00941E30"/>
    <w:rsid w:val="009777D9"/>
    <w:rsid w:val="00991B88"/>
    <w:rsid w:val="009A5753"/>
    <w:rsid w:val="009A579D"/>
    <w:rsid w:val="009B0B35"/>
    <w:rsid w:val="009B4140"/>
    <w:rsid w:val="009C09F7"/>
    <w:rsid w:val="009D7FEB"/>
    <w:rsid w:val="009E3297"/>
    <w:rsid w:val="009F1D07"/>
    <w:rsid w:val="009F734F"/>
    <w:rsid w:val="00A023D0"/>
    <w:rsid w:val="00A0305C"/>
    <w:rsid w:val="00A04D0C"/>
    <w:rsid w:val="00A0699D"/>
    <w:rsid w:val="00A168A2"/>
    <w:rsid w:val="00A23832"/>
    <w:rsid w:val="00A246B6"/>
    <w:rsid w:val="00A47BA6"/>
    <w:rsid w:val="00A47E70"/>
    <w:rsid w:val="00A50CF0"/>
    <w:rsid w:val="00A52FD0"/>
    <w:rsid w:val="00A7671C"/>
    <w:rsid w:val="00AA2CBC"/>
    <w:rsid w:val="00AB7EA6"/>
    <w:rsid w:val="00AC5820"/>
    <w:rsid w:val="00AD1CD8"/>
    <w:rsid w:val="00AF08E7"/>
    <w:rsid w:val="00B258BB"/>
    <w:rsid w:val="00B43167"/>
    <w:rsid w:val="00B535C7"/>
    <w:rsid w:val="00B67B97"/>
    <w:rsid w:val="00B968C8"/>
    <w:rsid w:val="00BA3EC5"/>
    <w:rsid w:val="00BA51D9"/>
    <w:rsid w:val="00BB5DFC"/>
    <w:rsid w:val="00BD279D"/>
    <w:rsid w:val="00BD6BB8"/>
    <w:rsid w:val="00C01FDA"/>
    <w:rsid w:val="00C36265"/>
    <w:rsid w:val="00C66BA2"/>
    <w:rsid w:val="00C870F6"/>
    <w:rsid w:val="00C90231"/>
    <w:rsid w:val="00C95985"/>
    <w:rsid w:val="00CA138F"/>
    <w:rsid w:val="00CB2B06"/>
    <w:rsid w:val="00CB6184"/>
    <w:rsid w:val="00CC023F"/>
    <w:rsid w:val="00CC5026"/>
    <w:rsid w:val="00CC68D0"/>
    <w:rsid w:val="00CC7F12"/>
    <w:rsid w:val="00CE12B8"/>
    <w:rsid w:val="00D0151D"/>
    <w:rsid w:val="00D03F9A"/>
    <w:rsid w:val="00D06D51"/>
    <w:rsid w:val="00D24991"/>
    <w:rsid w:val="00D50255"/>
    <w:rsid w:val="00D66520"/>
    <w:rsid w:val="00D66BD4"/>
    <w:rsid w:val="00D67DB1"/>
    <w:rsid w:val="00D738B8"/>
    <w:rsid w:val="00D76FB3"/>
    <w:rsid w:val="00D84405"/>
    <w:rsid w:val="00D84AE9"/>
    <w:rsid w:val="00DB0477"/>
    <w:rsid w:val="00DD010C"/>
    <w:rsid w:val="00DD7130"/>
    <w:rsid w:val="00DE34CF"/>
    <w:rsid w:val="00E05A8F"/>
    <w:rsid w:val="00E13F3D"/>
    <w:rsid w:val="00E228B2"/>
    <w:rsid w:val="00E34898"/>
    <w:rsid w:val="00E40877"/>
    <w:rsid w:val="00E41D31"/>
    <w:rsid w:val="00EB09B7"/>
    <w:rsid w:val="00EE7D7C"/>
    <w:rsid w:val="00EF26F6"/>
    <w:rsid w:val="00EF671B"/>
    <w:rsid w:val="00F25D98"/>
    <w:rsid w:val="00F300FB"/>
    <w:rsid w:val="00F54E90"/>
    <w:rsid w:val="00F6274F"/>
    <w:rsid w:val="00F632DE"/>
    <w:rsid w:val="00F66C7E"/>
    <w:rsid w:val="00F7488F"/>
    <w:rsid w:val="00F83C66"/>
    <w:rsid w:val="00F923AE"/>
    <w:rsid w:val="00FB449A"/>
    <w:rsid w:val="00FB6386"/>
    <w:rsid w:val="00FC6CD8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1866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866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66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866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866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E12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E12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12B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35DD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5DD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35DD6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qFormat/>
    <w:rsid w:val="00435DD6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062B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062B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1062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062B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1062B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1062B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1062BC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1062B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062BC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062B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062B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062B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062B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062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062BC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1062BC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1062BC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62BC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62BC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1062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1062B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062BC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1062B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062B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062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062B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062B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062B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062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062B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062B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062B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062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062B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062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062B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062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1062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062B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062B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062B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062B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062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062BC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062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62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62B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1062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062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062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062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062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062B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062B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062B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1062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062B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1062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062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062B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062B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062B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062B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062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062B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062B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062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062B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062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062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062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062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1062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62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1062BC"/>
    <w:rPr>
      <w:rFonts w:ascii="Times New Roman" w:hAnsi="Times New Roman"/>
      <w:lang w:val="en-GB" w:eastAsia="en-US"/>
    </w:rPr>
  </w:style>
  <w:style w:type="character" w:customStyle="1" w:styleId="st">
    <w:name w:val="st"/>
    <w:rsid w:val="00686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2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424</TotalTime>
  <Pages>5</Pages>
  <Words>1215</Words>
  <Characters>7149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137</cp:revision>
  <cp:lastPrinted>1899-12-31T23:00:00Z</cp:lastPrinted>
  <dcterms:created xsi:type="dcterms:W3CDTF">2020-02-03T08:32:00Z</dcterms:created>
  <dcterms:modified xsi:type="dcterms:W3CDTF">2023-11-01T17:26:00Z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